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E236A" w:rsidRPr="007E236A">
        <w:rPr>
          <w:b/>
          <w:noProof/>
          <w:sz w:val="24"/>
        </w:rPr>
        <w:t>C4-203297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E236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236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7E236A">
              <w:rPr>
                <w:noProof/>
              </w:rPr>
              <w:t>NSORAF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ACC" w:rsidRDefault="00947ACC" w:rsidP="00947ACC">
      <w:pPr>
        <w:pStyle w:val="2"/>
      </w:pPr>
      <w:bookmarkStart w:id="5" w:name="_Toc36462552"/>
      <w:bookmarkStart w:id="6" w:name="_Toc35936377"/>
      <w:bookmarkStart w:id="7" w:name="_Toc34749490"/>
      <w:bookmarkStart w:id="8" w:name="_Toc34740018"/>
      <w:bookmarkStart w:id="9" w:name="_Toc34739771"/>
      <w:bookmarkStart w:id="10" w:name="_Toc34219449"/>
      <w:bookmarkEnd w:id="3"/>
      <w:bookmarkEnd w:id="4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947ACC" w:rsidRDefault="00947ACC" w:rsidP="00947AC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47ACC" w:rsidRDefault="00947ACC" w:rsidP="00947ACC">
      <w:r>
        <w:t>This Annex takes precedence when being discrepant to other parts of the specification with respect to the encoding of information elements and methods within the API(s).</w:t>
      </w:r>
    </w:p>
    <w:p w:rsidR="00947ACC" w:rsidRDefault="00947ACC" w:rsidP="00947ACC">
      <w:pPr>
        <w:pStyle w:val="NO"/>
      </w:pPr>
      <w:r>
        <w:t>NOTE</w:t>
      </w:r>
      <w:del w:id="11" w:author="CT#98e huawei" w:date="2020-05-22T17:31:00Z">
        <w:r w:rsidDel="00947ACC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47ACC" w:rsidDel="00947ACC" w:rsidRDefault="00947ACC" w:rsidP="00947ACC">
      <w:pPr>
        <w:rPr>
          <w:del w:id="12" w:author="CT#98e huawei" w:date="2020-05-22T17:32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3" w:author="CT#98e huawei" w:date="2020-05-22T17:3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CT#98e huawei" w:date="2020-05-22T17:32:00Z">
        <w:r w:rsidDel="00947ACC">
          <w:delText xml:space="preserve">the public 3GPP file server in the following locations </w:delText>
        </w:r>
        <w:r w:rsidDel="00947ACC">
          <w:rPr>
            <w:lang w:eastAsia="zh-CN"/>
          </w:rPr>
          <w:delText>(see clause 5B of the 3GPP TR 21.900 [7] for further information)</w:delText>
        </w:r>
        <w:r w:rsidDel="00947ACC">
          <w:delText>:</w:delText>
        </w:r>
      </w:del>
    </w:p>
    <w:p w:rsidR="00947ACC" w:rsidDel="00947ACC" w:rsidRDefault="00947ACC" w:rsidP="00947ACC">
      <w:pPr>
        <w:pStyle w:val="B1"/>
        <w:rPr>
          <w:del w:id="15" w:author="CT#98e huawei" w:date="2020-05-22T17:32:00Z"/>
          <w:lang w:eastAsia="zh-CN"/>
        </w:rPr>
      </w:pPr>
      <w:del w:id="16" w:author="CT#98e huawei" w:date="2020-05-22T17:32:00Z">
        <w:r w:rsidDel="00947ACC">
          <w:delText>-</w:delText>
        </w:r>
        <w:r w:rsidDel="00947ACC"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"https://www.3gpp.org/ftp/Specs/archive/OpenAPI/%3cRelease%3e/"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https://www.3gpp.org/ftp/Specs/archive/OpenAPI/&lt;Release&gt;/</w:delText>
        </w:r>
        <w:r w:rsidDel="00947ACC">
          <w:rPr>
            <w:rStyle w:val="aa"/>
          </w:rPr>
          <w:fldChar w:fldCharType="end"/>
        </w:r>
        <w:r w:rsidDel="00947ACC">
          <w:rPr>
            <w:lang w:eastAsia="zh-CN"/>
          </w:rPr>
          <w:delText>, and</w:delText>
        </w:r>
      </w:del>
    </w:p>
    <w:p w:rsidR="00947ACC" w:rsidDel="00947ACC" w:rsidRDefault="00947ACC" w:rsidP="00947ACC">
      <w:pPr>
        <w:pStyle w:val="B1"/>
        <w:rPr>
          <w:del w:id="17" w:author="CT#98e huawei" w:date="2020-05-22T17:32:00Z"/>
          <w:lang w:eastAsia="zh-CN"/>
        </w:rPr>
      </w:pPr>
      <w:del w:id="18" w:author="CT#98e huawei" w:date="2020-05-22T17:32:00Z">
        <w:r w:rsidDel="00947ACC">
          <w:rPr>
            <w:lang w:eastAsia="zh-CN"/>
          </w:rPr>
          <w:delText>-</w:delText>
        </w:r>
        <w:r w:rsidDel="00947ACC">
          <w:rPr>
            <w:lang w:eastAsia="zh-CN"/>
          </w:rPr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"https://www.3gpp.org/ftp/Specs/%3cPlenary%3e/%3cRelease%3e/OpenAPI/"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https://www.3gpp.org/ftp/Specs/&lt;Plenary&gt;/&lt;Release&gt;/OpenAPI/</w:delText>
        </w:r>
        <w:r w:rsidDel="00947ACC">
          <w:rPr>
            <w:rStyle w:val="aa"/>
          </w:rPr>
          <w:fldChar w:fldCharType="end"/>
        </w:r>
        <w:r w:rsidDel="00947ACC">
          <w:delText>.</w:delText>
        </w:r>
      </w:del>
    </w:p>
    <w:p w:rsidR="00F32241" w:rsidRDefault="00947ACC" w:rsidP="00947ACC">
      <w:pPr>
        <w:rPr>
          <w:noProof/>
        </w:rPr>
      </w:pPr>
      <w:del w:id="19" w:author="CT#98e huawei" w:date="2020-05-22T17:32:00Z">
        <w:r w:rsidDel="00947ACC">
          <w:delText>NOTE 2:</w:delText>
        </w:r>
        <w:bookmarkStart w:id="20" w:name="_Hlk3295746"/>
        <w:r w:rsidDel="00947ACC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77" w:rsidRDefault="004D6677">
      <w:r>
        <w:separator/>
      </w:r>
    </w:p>
  </w:endnote>
  <w:endnote w:type="continuationSeparator" w:id="0">
    <w:p w:rsidR="004D6677" w:rsidRDefault="004D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77" w:rsidRDefault="004D6677">
      <w:r>
        <w:separator/>
      </w:r>
    </w:p>
  </w:footnote>
  <w:footnote w:type="continuationSeparator" w:id="0">
    <w:p w:rsidR="004D6677" w:rsidRDefault="004D6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03EA1"/>
    <w:rsid w:val="00410371"/>
    <w:rsid w:val="004242F1"/>
    <w:rsid w:val="00424FBB"/>
    <w:rsid w:val="004B75B7"/>
    <w:rsid w:val="004D667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7A6D0-1368-40DB-A4E8-EA4DC19C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2</cp:revision>
  <cp:lastPrinted>1900-01-01T08:00:00Z</cp:lastPrinted>
  <dcterms:created xsi:type="dcterms:W3CDTF">2020-05-22T09:34:00Z</dcterms:created>
  <dcterms:modified xsi:type="dcterms:W3CDTF">2020-05-22T09:34:00Z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(2)3MptVeCiwWCQVWplJkVVcWkwwN2HLFMvBs7wRpe4U4UknDbXJJvZHkJ6ttRkK1ApEz2vouEV
dfJDW7NtL/MEF7DuL5vUimTr64fqL+M3AYgl0//QEO2JkA/7LOoTSlGWuRDtcBjF8wjUlVHJ
3VPSP9Cd+uhWp/g6Wtest6B8bWKqlrJTMvT5Mctn37GU+rhIgQyTz5WsMui7lDrZbdryhJe0
tj+7CZeoQY5WJO4xvS</vt:lpwstr>
  </property>
  <property fmtid="{D5CDD505-2E9C-101B-9397-08002B2CF9AE}" pid="22" name="_2015_ms_pID_7253431">
    <vt:lpwstr>kadagdHYoOza9Ogt0VP+IuA/TEO2Z6SdXh6/6gzDuW3J7UvkyR8lAi
CsMtab+xXl17bD0nWX1wOPLYe3G8tBXGHQxyrx0lq78GM6bRRHPPALx27KBSDSCQ6ncOl1Fv
bh4j713DmLF9n2fYswQAeCdf2P1VzCkG3zJZ4f4qfdIgVwD14gAMoAyYvFA3ytEZCUVUzW4M
/kDP70iSWXUsPrI5</vt:lpwstr>
  </property>
</Properties>
</file>